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0DE773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A43904" w:rsidRPr="00A43904">
        <w:rPr>
          <w:b/>
          <w:i/>
          <w:noProof/>
          <w:sz w:val="28"/>
        </w:rPr>
        <w:t>S2-1906987</w:t>
      </w:r>
      <w:r w:rsidR="000B5B45">
        <w:rPr>
          <w:b/>
          <w:i/>
          <w:noProof/>
          <w:sz w:val="28"/>
        </w:rPr>
        <w:fldChar w:fldCharType="end"/>
      </w:r>
    </w:p>
    <w:p w14:paraId="4F3F6C65" w14:textId="082B760A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Japan, June 24 - 2</w:t>
      </w:r>
      <w:r w:rsidR="00A9534C">
        <w:rPr>
          <w:b/>
          <w:noProof/>
          <w:sz w:val="24"/>
        </w:rPr>
        <w:t xml:space="preserve">8, </w:t>
      </w:r>
      <w:r w:rsidR="00A9534C">
        <w:rPr>
          <w:b/>
          <w:noProof/>
          <w:sz w:val="24"/>
          <w:vertAlign w:val="superscript"/>
        </w:rPr>
        <w:t xml:space="preserve"> </w:t>
      </w:r>
      <w:r w:rsidR="00A9534C">
        <w:rPr>
          <w:b/>
          <w:noProof/>
          <w:sz w:val="24"/>
        </w:rPr>
        <w:t>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5B70C76C" w:rsidR="001E41F3" w:rsidRPr="00410371" w:rsidRDefault="00000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3307F1F0" w:rsidR="001E41F3" w:rsidRPr="00410371" w:rsidRDefault="00A95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28E1EDD8" w:rsidR="001E41F3" w:rsidRPr="00410371" w:rsidRDefault="00CD6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35AF23FF" w:rsidR="001E41F3" w:rsidRDefault="00047272">
            <w:pPr>
              <w:pStyle w:val="CRCoverPage"/>
              <w:spacing w:after="0"/>
              <w:ind w:left="100"/>
              <w:rPr>
                <w:noProof/>
              </w:rPr>
            </w:pPr>
            <w:r>
              <w:t>Scope of clause 9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19391DDB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9546A8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2BCBA2EC" w:rsidR="001E41F3" w:rsidRDefault="000B5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5F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1FB43B2F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 include both PCC Framework</w:t>
            </w:r>
            <w:r w:rsidR="0089282C">
              <w:rPr>
                <w:noProof/>
              </w:rPr>
              <w:t xml:space="preserve">, ACS discovery and </w:t>
            </w:r>
            <w:r w:rsidR="0026066D">
              <w:rPr>
                <w:noProof/>
              </w:rPr>
              <w:t xml:space="preserve">ACS information </w:t>
            </w:r>
            <w:r w:rsidR="0089282C">
              <w:rPr>
                <w:noProof/>
              </w:rPr>
              <w:t xml:space="preserve">configuration </w:t>
            </w:r>
            <w:r w:rsidR="0026066D">
              <w:rPr>
                <w:noProof/>
              </w:rPr>
              <w:t>by a 3</w:t>
            </w:r>
            <w:r w:rsidR="0026066D" w:rsidRPr="0026066D">
              <w:rPr>
                <w:noProof/>
                <w:vertAlign w:val="superscript"/>
              </w:rPr>
              <w:t>rd</w:t>
            </w:r>
            <w:r w:rsidR="0026066D">
              <w:rPr>
                <w:noProof/>
              </w:rPr>
              <w:t xml:space="preserve"> party ASP.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70B1BED9" w:rsidR="007A2FBF" w:rsidRPr="007A2FBF" w:rsidRDefault="00224B29" w:rsidP="008759E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6066D">
              <w:rPr>
                <w:noProof/>
              </w:rPr>
              <w:t xml:space="preserve">Proposal is to update </w:t>
            </w:r>
            <w:r w:rsidR="008759E9">
              <w:rPr>
                <w:noProof/>
              </w:rPr>
              <w:t>clause 9 and the general description in clause 9.0 to explain this.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416A1CD8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content of the PCC framework clause is misleading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049ECB5C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0886F9C0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>9, 9.0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029344"/>
      <w:bookmarkStart w:id="4" w:name="_Toc10061849"/>
      <w:bookmarkStart w:id="5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3"/>
    <w:bookmarkEnd w:id="4"/>
    <w:bookmarkEnd w:id="5"/>
    <w:p w14:paraId="3AD7DA28" w14:textId="2E1B4E80" w:rsidR="0033385E" w:rsidRPr="003B7B43" w:rsidRDefault="0033385E" w:rsidP="0033385E">
      <w:pPr>
        <w:pStyle w:val="Heading1"/>
      </w:pPr>
      <w:r w:rsidRPr="003B7B43">
        <w:t>9</w:t>
      </w:r>
      <w:r w:rsidRPr="003B7B43">
        <w:tab/>
        <w:t>Policy and Charging Control Framework</w:t>
      </w:r>
      <w:ins w:id="6" w:author="Ericsson User" w:date="2019-06-11T12:15:00Z">
        <w:r w:rsidR="00826A9A">
          <w:t xml:space="preserve"> and Configuration by</w:t>
        </w:r>
      </w:ins>
      <w:ins w:id="7" w:author="Ericsson User" w:date="2019-06-11T12:16:00Z">
        <w:r w:rsidR="00826A9A">
          <w:t xml:space="preserve"> ACS</w:t>
        </w:r>
      </w:ins>
    </w:p>
    <w:p w14:paraId="05D9092D" w14:textId="77777777" w:rsidR="0033385E" w:rsidRPr="003B7B43" w:rsidRDefault="0033385E" w:rsidP="0033385E">
      <w:pPr>
        <w:pStyle w:val="Heading2"/>
      </w:pPr>
      <w:r w:rsidRPr="003B7B43">
        <w:t>9.0</w:t>
      </w:r>
      <w:r>
        <w:tab/>
      </w:r>
      <w:r w:rsidRPr="003B7B43">
        <w:t>General</w:t>
      </w:r>
    </w:p>
    <w:p w14:paraId="7241B240" w14:textId="145D412B" w:rsidR="0033385E" w:rsidRPr="003B7B43" w:rsidRDefault="0033385E" w:rsidP="0033385E">
      <w:r w:rsidRPr="003B7B43">
        <w:t>This clause specifies t</w:t>
      </w:r>
      <w:r w:rsidRPr="00A55D4F">
        <w:t>he delta related to Polic</w:t>
      </w:r>
      <w:r w:rsidRPr="003B7B43">
        <w:t xml:space="preserve">y and charging control </w:t>
      </w:r>
      <w:r w:rsidRPr="001E46AC">
        <w:t>framework</w:t>
      </w:r>
      <w:r w:rsidRPr="003B7B43">
        <w:t xml:space="preserve"> defined in TS</w:t>
      </w:r>
      <w:r>
        <w:t> </w:t>
      </w:r>
      <w:r w:rsidRPr="003B7B43">
        <w:t>23.503</w:t>
      </w:r>
      <w:r>
        <w:t> </w:t>
      </w:r>
      <w:r w:rsidRPr="003B7B43">
        <w:t>[4]</w:t>
      </w:r>
      <w:ins w:id="8" w:author="Ericsson User" w:date="2019-06-11T12:16:00Z">
        <w:r w:rsidR="00826A9A">
          <w:t xml:space="preserve"> and the configuration of the </w:t>
        </w:r>
      </w:ins>
      <w:ins w:id="9" w:author="Ericsson User" w:date="2019-06-11T12:17:00Z">
        <w:r w:rsidR="00690AC5">
          <w:t>5G-RG</w:t>
        </w:r>
      </w:ins>
      <w:ins w:id="10" w:author="Ericsson User" w:date="2019-06-11T12:18:00Z">
        <w:r w:rsidR="0077297B">
          <w:t xml:space="preserve"> </w:t>
        </w:r>
      </w:ins>
      <w:ins w:id="11" w:author="Ericsson User" w:date="2019-06-11T12:19:00Z">
        <w:r w:rsidR="006D6639">
          <w:t>by the ACS</w:t>
        </w:r>
      </w:ins>
      <w:r w:rsidRPr="003B7B43">
        <w:t>.</w:t>
      </w:r>
    </w:p>
    <w:p w14:paraId="7CFAC155" w14:textId="77777777" w:rsidR="0033385E" w:rsidRPr="003B7B43" w:rsidRDefault="0033385E" w:rsidP="00367C03"/>
    <w:p w14:paraId="4AEF22DA" w14:textId="3623BB08" w:rsidR="00B67B7D" w:rsidRPr="008C362F" w:rsidRDefault="00B67B7D" w:rsidP="00B67B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2" w:author="Ericsson User" w:date="2019-06-06T17:12:00Z"/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9E1C2D" w:rsidRDefault="00C403B3">
      <w:pPr>
        <w:rPr>
          <w:noProof/>
        </w:rPr>
      </w:pPr>
    </w:p>
    <w:sectPr w:rsidR="00C403B3" w:rsidRPr="009E1C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ABB8B" w14:textId="77777777" w:rsidR="00142F74" w:rsidRDefault="00142F74">
      <w:r>
        <w:separator/>
      </w:r>
    </w:p>
  </w:endnote>
  <w:endnote w:type="continuationSeparator" w:id="0">
    <w:p w14:paraId="09636094" w14:textId="77777777" w:rsidR="00142F74" w:rsidRDefault="0014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8205D" w14:textId="77777777" w:rsidR="00142F74" w:rsidRDefault="00142F74">
      <w:r>
        <w:separator/>
      </w:r>
    </w:p>
  </w:footnote>
  <w:footnote w:type="continuationSeparator" w:id="0">
    <w:p w14:paraId="5D0726B5" w14:textId="77777777" w:rsidR="00142F74" w:rsidRDefault="0014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D1C92"/>
    <w:multiLevelType w:val="hybridMultilevel"/>
    <w:tmpl w:val="9510213C"/>
    <w:lvl w:ilvl="0" w:tplc="BBB6EDB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715AE"/>
    <w:multiLevelType w:val="hybridMultilevel"/>
    <w:tmpl w:val="AE28CC0A"/>
    <w:lvl w:ilvl="0" w:tplc="106438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FB"/>
    <w:rsid w:val="00014117"/>
    <w:rsid w:val="00015831"/>
    <w:rsid w:val="00022E4A"/>
    <w:rsid w:val="0003457D"/>
    <w:rsid w:val="000448C0"/>
    <w:rsid w:val="00047272"/>
    <w:rsid w:val="000A4A78"/>
    <w:rsid w:val="000A6394"/>
    <w:rsid w:val="000B5B45"/>
    <w:rsid w:val="000B7FED"/>
    <w:rsid w:val="000C038A"/>
    <w:rsid w:val="000C6598"/>
    <w:rsid w:val="000D2B78"/>
    <w:rsid w:val="000E5E9E"/>
    <w:rsid w:val="00132B4B"/>
    <w:rsid w:val="00142F74"/>
    <w:rsid w:val="00145D43"/>
    <w:rsid w:val="00192C46"/>
    <w:rsid w:val="001A08B3"/>
    <w:rsid w:val="001A7B60"/>
    <w:rsid w:val="001B52F0"/>
    <w:rsid w:val="001B7A65"/>
    <w:rsid w:val="001E41F3"/>
    <w:rsid w:val="001F7B62"/>
    <w:rsid w:val="002151FB"/>
    <w:rsid w:val="00224B29"/>
    <w:rsid w:val="0025547A"/>
    <w:rsid w:val="0026004D"/>
    <w:rsid w:val="0026066D"/>
    <w:rsid w:val="002640DD"/>
    <w:rsid w:val="00265545"/>
    <w:rsid w:val="0027096C"/>
    <w:rsid w:val="00275210"/>
    <w:rsid w:val="00275D12"/>
    <w:rsid w:val="00284FEB"/>
    <w:rsid w:val="002860C4"/>
    <w:rsid w:val="002B5741"/>
    <w:rsid w:val="00305409"/>
    <w:rsid w:val="003333C4"/>
    <w:rsid w:val="0033385E"/>
    <w:rsid w:val="003609EF"/>
    <w:rsid w:val="0036231A"/>
    <w:rsid w:val="00363CD7"/>
    <w:rsid w:val="00364AE3"/>
    <w:rsid w:val="00367C03"/>
    <w:rsid w:val="00374DD4"/>
    <w:rsid w:val="003808D4"/>
    <w:rsid w:val="00392D88"/>
    <w:rsid w:val="003A5C95"/>
    <w:rsid w:val="003E1A36"/>
    <w:rsid w:val="003F2400"/>
    <w:rsid w:val="00410371"/>
    <w:rsid w:val="004242F1"/>
    <w:rsid w:val="004700F3"/>
    <w:rsid w:val="004A4A90"/>
    <w:rsid w:val="004B2489"/>
    <w:rsid w:val="004B75B7"/>
    <w:rsid w:val="004D0D90"/>
    <w:rsid w:val="0051580D"/>
    <w:rsid w:val="005400CF"/>
    <w:rsid w:val="00547111"/>
    <w:rsid w:val="00567647"/>
    <w:rsid w:val="00592D74"/>
    <w:rsid w:val="005E2C44"/>
    <w:rsid w:val="005F544B"/>
    <w:rsid w:val="00621188"/>
    <w:rsid w:val="006257ED"/>
    <w:rsid w:val="00645651"/>
    <w:rsid w:val="006742F2"/>
    <w:rsid w:val="00676989"/>
    <w:rsid w:val="00690AC5"/>
    <w:rsid w:val="00695808"/>
    <w:rsid w:val="00696F5A"/>
    <w:rsid w:val="006B46FB"/>
    <w:rsid w:val="006D425E"/>
    <w:rsid w:val="006D6639"/>
    <w:rsid w:val="006D6CEE"/>
    <w:rsid w:val="006E21FB"/>
    <w:rsid w:val="006F5127"/>
    <w:rsid w:val="00755F33"/>
    <w:rsid w:val="0077297B"/>
    <w:rsid w:val="00784F41"/>
    <w:rsid w:val="00792342"/>
    <w:rsid w:val="007977A8"/>
    <w:rsid w:val="007A2FBF"/>
    <w:rsid w:val="007B512A"/>
    <w:rsid w:val="007C2097"/>
    <w:rsid w:val="007C391D"/>
    <w:rsid w:val="007D6A07"/>
    <w:rsid w:val="007F7259"/>
    <w:rsid w:val="008040A8"/>
    <w:rsid w:val="008048B6"/>
    <w:rsid w:val="008064C4"/>
    <w:rsid w:val="00826A9A"/>
    <w:rsid w:val="008279FA"/>
    <w:rsid w:val="008518FA"/>
    <w:rsid w:val="008551BF"/>
    <w:rsid w:val="008554B9"/>
    <w:rsid w:val="008626E7"/>
    <w:rsid w:val="00865953"/>
    <w:rsid w:val="00870EE7"/>
    <w:rsid w:val="008759E9"/>
    <w:rsid w:val="00882424"/>
    <w:rsid w:val="008863B9"/>
    <w:rsid w:val="0089282C"/>
    <w:rsid w:val="008A45A6"/>
    <w:rsid w:val="008D318C"/>
    <w:rsid w:val="008F686C"/>
    <w:rsid w:val="009005BF"/>
    <w:rsid w:val="0090444C"/>
    <w:rsid w:val="009148DE"/>
    <w:rsid w:val="00941E30"/>
    <w:rsid w:val="009546A8"/>
    <w:rsid w:val="00972201"/>
    <w:rsid w:val="009777D9"/>
    <w:rsid w:val="00991B88"/>
    <w:rsid w:val="009A5753"/>
    <w:rsid w:val="009A579D"/>
    <w:rsid w:val="009B0A47"/>
    <w:rsid w:val="009D5471"/>
    <w:rsid w:val="009E1C2D"/>
    <w:rsid w:val="009E3297"/>
    <w:rsid w:val="009F734F"/>
    <w:rsid w:val="00A01912"/>
    <w:rsid w:val="00A23133"/>
    <w:rsid w:val="00A246B6"/>
    <w:rsid w:val="00A43904"/>
    <w:rsid w:val="00A47E70"/>
    <w:rsid w:val="00A50CF0"/>
    <w:rsid w:val="00A7671C"/>
    <w:rsid w:val="00A90CD9"/>
    <w:rsid w:val="00A9534C"/>
    <w:rsid w:val="00AA2CBC"/>
    <w:rsid w:val="00AB5CAC"/>
    <w:rsid w:val="00AC5820"/>
    <w:rsid w:val="00AD1CD8"/>
    <w:rsid w:val="00AD5BC0"/>
    <w:rsid w:val="00B258BB"/>
    <w:rsid w:val="00B540C8"/>
    <w:rsid w:val="00B67B7D"/>
    <w:rsid w:val="00B67B97"/>
    <w:rsid w:val="00B968C8"/>
    <w:rsid w:val="00BA3EC5"/>
    <w:rsid w:val="00BA51D9"/>
    <w:rsid w:val="00BB5DFC"/>
    <w:rsid w:val="00BD279D"/>
    <w:rsid w:val="00BD6BB8"/>
    <w:rsid w:val="00C26D49"/>
    <w:rsid w:val="00C37747"/>
    <w:rsid w:val="00C403B3"/>
    <w:rsid w:val="00C66BA2"/>
    <w:rsid w:val="00C95985"/>
    <w:rsid w:val="00C96763"/>
    <w:rsid w:val="00CA7BE1"/>
    <w:rsid w:val="00CC5026"/>
    <w:rsid w:val="00CC68D0"/>
    <w:rsid w:val="00CD6716"/>
    <w:rsid w:val="00D03F9A"/>
    <w:rsid w:val="00D06D51"/>
    <w:rsid w:val="00D24991"/>
    <w:rsid w:val="00D37762"/>
    <w:rsid w:val="00D47A99"/>
    <w:rsid w:val="00D50255"/>
    <w:rsid w:val="00D66520"/>
    <w:rsid w:val="00D67DA0"/>
    <w:rsid w:val="00DB14DE"/>
    <w:rsid w:val="00DE34CF"/>
    <w:rsid w:val="00E13F3D"/>
    <w:rsid w:val="00E15211"/>
    <w:rsid w:val="00E211D1"/>
    <w:rsid w:val="00E21686"/>
    <w:rsid w:val="00E34898"/>
    <w:rsid w:val="00E34EAD"/>
    <w:rsid w:val="00E37C56"/>
    <w:rsid w:val="00E9065B"/>
    <w:rsid w:val="00EB00C6"/>
    <w:rsid w:val="00EB09B7"/>
    <w:rsid w:val="00EC295C"/>
    <w:rsid w:val="00EE4633"/>
    <w:rsid w:val="00EE7D7C"/>
    <w:rsid w:val="00F14BB6"/>
    <w:rsid w:val="00F25D98"/>
    <w:rsid w:val="00F266C7"/>
    <w:rsid w:val="00F300FB"/>
    <w:rsid w:val="00F54622"/>
    <w:rsid w:val="00F657D0"/>
    <w:rsid w:val="00F836D6"/>
    <w:rsid w:val="00FA41D8"/>
    <w:rsid w:val="00FA5DC1"/>
    <w:rsid w:val="00FB6386"/>
    <w:rsid w:val="00FC2BF3"/>
    <w:rsid w:val="00F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655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D9D3C-6A8C-4C91-8839-A414389C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5</cp:revision>
  <cp:lastPrinted>1900-01-01T05:00:00Z</cp:lastPrinted>
  <dcterms:created xsi:type="dcterms:W3CDTF">2019-06-17T07:01:00Z</dcterms:created>
  <dcterms:modified xsi:type="dcterms:W3CDTF">2019-06-17T23:17:00Z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